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36D4" w14:textId="55BACDCF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0426E5">
        <w:rPr>
          <w:rFonts w:cs="Arial"/>
          <w:b/>
          <w:noProof/>
          <w:sz w:val="24"/>
        </w:rPr>
        <w:t>087</w:t>
      </w:r>
    </w:p>
    <w:p w14:paraId="0F3022B5" w14:textId="1F3183C6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0426E5">
        <w:rPr>
          <w:b/>
          <w:noProof/>
          <w:color w:val="3333FF"/>
        </w:rPr>
        <w:t>087</w:t>
      </w:r>
      <w:r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0EE56D1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bookmarkStart w:id="0" w:name="_Hlk62476538"/>
      <w:r w:rsidR="00FE7495" w:rsidRPr="00E82E4F">
        <w:rPr>
          <w:rFonts w:ascii="Arial" w:hAnsi="Arial" w:cs="Arial"/>
          <w:b/>
        </w:rPr>
        <w:t>Support of AF guidance to PCF determination of proper URSP rules</w:t>
      </w:r>
      <w:bookmarkEnd w:id="0"/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15B7C20D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Support of AF guidance to PCF determination of proper URSP rules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52927690" w14:textId="32444079" w:rsidR="0073440A" w:rsidRPr="00E82E4F" w:rsidRDefault="00E82E4F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a </w:t>
      </w:r>
      <w:r w:rsidR="00FE7495" w:rsidRPr="00E82E4F">
        <w:rPr>
          <w:rFonts w:ascii="Arial" w:hAnsi="Arial" w:cs="Arial"/>
          <w:bCs/>
        </w:rPr>
        <w:t>Companion of 23.502/503 CR</w:t>
      </w:r>
      <w:r>
        <w:rPr>
          <w:rFonts w:ascii="Arial" w:hAnsi="Arial" w:cs="Arial"/>
          <w:bCs/>
        </w:rPr>
        <w:t>(s)</w:t>
      </w:r>
      <w:r w:rsidR="00FE7495" w:rsidRPr="00E82E4F">
        <w:rPr>
          <w:rFonts w:ascii="Arial" w:hAnsi="Arial" w:cs="Arial"/>
          <w:bCs/>
        </w:rPr>
        <w:t xml:space="preserve"> with the same title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BD3D021" w:rsidR="00000AD9" w:rsidRDefault="000C06A7" w:rsidP="69EAAB06">
      <w:pPr>
        <w:rPr>
          <w:rFonts w:ascii="Arial" w:hAnsi="Arial" w:cs="Arial"/>
          <w:b/>
          <w:bCs/>
        </w:rPr>
      </w:pPr>
      <w:bookmarkStart w:id="1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</w:p>
    <w:bookmarkEnd w:id="1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7BA01574" w14:textId="6B1DB351" w:rsidR="00EB25AF" w:rsidRDefault="00EB25AF" w:rsidP="00EB25AF">
      <w:pPr>
        <w:rPr>
          <w:noProof/>
        </w:rPr>
      </w:pPr>
    </w:p>
    <w:p w14:paraId="381ECE6A" w14:textId="2278EDD4" w:rsidR="00FE7495" w:rsidDel="00FE7495" w:rsidRDefault="00FE7495" w:rsidP="00FE7495">
      <w:pPr>
        <w:pStyle w:val="Heading3"/>
        <w:rPr>
          <w:del w:id="2" w:author="LTHBM1" w:date="2021-01-25T14:21:00Z"/>
          <w:rFonts w:eastAsia="SimSun"/>
          <w:lang w:eastAsia="en-US"/>
        </w:rPr>
      </w:pPr>
      <w:bookmarkStart w:id="3" w:name="_Toc60733174"/>
      <w:bookmarkStart w:id="4" w:name="_Hlk62476916"/>
      <w:del w:id="5" w:author="LTHBM1" w:date="2021-01-25T14:21:00Z">
        <w:r w:rsidDel="00FE7495">
          <w:rPr>
            <w:rFonts w:eastAsia="SimSun"/>
          </w:rPr>
          <w:delText>6.2.4</w:delText>
        </w:r>
        <w:r w:rsidDel="00FE7495">
          <w:rPr>
            <w:rFonts w:eastAsia="SimSun"/>
          </w:rPr>
          <w:tab/>
          <w:delText>EAS (re-)discovery over Multiple Sessions connectivity model</w:delText>
        </w:r>
        <w:bookmarkEnd w:id="3"/>
      </w:del>
    </w:p>
    <w:p w14:paraId="3E67E87C" w14:textId="77777777" w:rsidR="00FE7495" w:rsidRDefault="00FE7495" w:rsidP="00FE7495">
      <w:pPr>
        <w:pStyle w:val="Heading3"/>
        <w:rPr>
          <w:lang w:eastAsia="fr-FR"/>
        </w:rPr>
      </w:pPr>
      <w:r>
        <w:rPr>
          <w:rFonts w:hint="eastAsia"/>
        </w:rPr>
        <w:t>6.2.4</w:t>
      </w:r>
      <w:r>
        <w:rPr>
          <w:rFonts w:hint="eastAsia"/>
        </w:rPr>
        <w:tab/>
      </w:r>
      <w:r>
        <w:rPr>
          <w:rFonts w:hint="eastAsia"/>
          <w:noProof/>
        </w:rPr>
        <w:t xml:space="preserve">Support of </w:t>
      </w:r>
      <w:r>
        <w:rPr>
          <w:rFonts w:hint="eastAsia"/>
        </w:rPr>
        <w:t>AF guidance to PCF determination of proper URSP rules</w:t>
      </w:r>
    </w:p>
    <w:p w14:paraId="334EA667" w14:textId="5C2C5C44" w:rsidR="00FE7495" w:rsidRDefault="00FE7495" w:rsidP="00FE7495">
      <w:r>
        <w:rPr>
          <w:rFonts w:hint="eastAsia"/>
        </w:rPr>
        <w:t>This clause describes how an Edge Computing related AF may send guidance to PCF determination of proper URSP rules</w:t>
      </w:r>
      <w:r w:rsidR="00064828">
        <w:t xml:space="preserve"> to send to the UE</w:t>
      </w:r>
      <w:r>
        <w:t>.</w:t>
      </w:r>
    </w:p>
    <w:p w14:paraId="6B529096" w14:textId="77FC7905" w:rsidR="00FE7495" w:rsidRPr="0098080D" w:rsidRDefault="00FE7495" w:rsidP="00FE7495">
      <w:pPr>
        <w:pStyle w:val="NO"/>
        <w:rPr>
          <w:lang w:eastAsia="en-US"/>
        </w:rPr>
      </w:pPr>
      <w:r w:rsidRPr="0098080D">
        <w:rPr>
          <w:lang w:eastAsia="en-US"/>
        </w:rPr>
        <w:t xml:space="preserve">NOTE: </w:t>
      </w:r>
      <w:r>
        <w:rPr>
          <w:lang w:eastAsia="en-US"/>
        </w:rPr>
        <w:tab/>
      </w:r>
      <w:r w:rsidRPr="0098080D">
        <w:rPr>
          <w:lang w:eastAsia="en-US"/>
        </w:rPr>
        <w:t xml:space="preserve">This </w:t>
      </w:r>
      <w:r>
        <w:t>clause can</w:t>
      </w:r>
      <w:r w:rsidRPr="0098080D">
        <w:rPr>
          <w:lang w:eastAsia="en-US"/>
        </w:rPr>
        <w:t xml:space="preserve"> apply in all deployment models </w:t>
      </w:r>
      <w:r>
        <w:rPr>
          <w:lang w:eastAsia="en-US"/>
        </w:rPr>
        <w:t xml:space="preserve">especially in the </w:t>
      </w:r>
      <w:r>
        <w:rPr>
          <w:rFonts w:hint="eastAsia"/>
        </w:rPr>
        <w:t>Multiple Sessions connectivity model</w:t>
      </w:r>
      <w:r w:rsidR="00064828">
        <w:t>.</w:t>
      </w:r>
    </w:p>
    <w:bookmarkEnd w:id="4"/>
    <w:p w14:paraId="6D750C5B" w14:textId="3693D9C0" w:rsidR="00FE7495" w:rsidRDefault="00E82E4F" w:rsidP="00EB25AF">
      <w:r>
        <w:rPr>
          <w:noProof/>
        </w:rPr>
        <w:t xml:space="preserve">An AF related with Edge computing may need to guide </w:t>
      </w:r>
      <w:r>
        <w:rPr>
          <w:rFonts w:hint="eastAsia"/>
        </w:rPr>
        <w:t>PCF determination of proper URSP rules</w:t>
      </w:r>
      <w:r>
        <w:t>. The</w:t>
      </w:r>
      <w:r w:rsidR="001864BC">
        <w:t xml:space="preserve"> guidance sent by the AF </w:t>
      </w:r>
      <w:r>
        <w:t xml:space="preserve">may apply to any UE or to </w:t>
      </w:r>
      <w:r w:rsidR="002449B2">
        <w:t xml:space="preserve">a </w:t>
      </w:r>
      <w:r>
        <w:t>set of UE(s) e.g. identified by a Group Id.</w:t>
      </w:r>
      <w:r w:rsidR="00F70B95">
        <w:t xml:space="preserve"> The AF may belong to the operator or to a third party.</w:t>
      </w:r>
      <w:r w:rsidR="001864BC">
        <w:t xml:space="preserve"> </w:t>
      </w:r>
    </w:p>
    <w:p w14:paraId="28B682CF" w14:textId="3A952B2E" w:rsidR="00E82E4F" w:rsidRDefault="00E82E4F" w:rsidP="00E82E4F">
      <w:pPr>
        <w:pStyle w:val="NO"/>
        <w:rPr>
          <w:lang w:eastAsia="en-US"/>
        </w:rPr>
      </w:pPr>
      <w:r w:rsidRPr="0098080D">
        <w:rPr>
          <w:lang w:eastAsia="en-US"/>
        </w:rPr>
        <w:t xml:space="preserve">NOTE: </w:t>
      </w:r>
      <w:r>
        <w:rPr>
          <w:lang w:eastAsia="en-US"/>
        </w:rPr>
        <w:tab/>
      </w:r>
      <w:r w:rsidRPr="0098080D">
        <w:rPr>
          <w:lang w:eastAsia="en-US"/>
        </w:rPr>
        <w:t>Th</w:t>
      </w:r>
      <w:r w:rsidR="001864BC">
        <w:rPr>
          <w:lang w:eastAsia="en-US"/>
        </w:rPr>
        <w:t>e delivery of such AF guidance</w:t>
      </w:r>
      <w:r w:rsidRPr="0098080D">
        <w:rPr>
          <w:lang w:eastAsia="en-US"/>
        </w:rPr>
        <w:t xml:space="preserve"> </w:t>
      </w:r>
      <w:r>
        <w:t>can</w:t>
      </w:r>
      <w:r w:rsidRPr="0098080D">
        <w:rPr>
          <w:lang w:eastAsia="en-US"/>
        </w:rPr>
        <w:t xml:space="preserve"> apply in </w:t>
      </w:r>
      <w:r>
        <w:rPr>
          <w:lang w:eastAsia="en-US"/>
        </w:rPr>
        <w:t>following examples:</w:t>
      </w:r>
    </w:p>
    <w:p w14:paraId="4ABAE1CA" w14:textId="6E6825D6" w:rsidR="00E82E4F" w:rsidRDefault="00F70B95" w:rsidP="00E82E4F">
      <w:pPr>
        <w:pStyle w:val="B1"/>
      </w:pPr>
      <w:r>
        <w:rPr>
          <w:lang w:eastAsia="en-US"/>
        </w:rPr>
        <w:t>a)</w:t>
      </w:r>
      <w:r w:rsidR="00E82E4F">
        <w:tab/>
        <w:t xml:space="preserve">the UE </w:t>
      </w:r>
      <w:r w:rsidR="002449B2">
        <w:t xml:space="preserve">is to use a specific </w:t>
      </w:r>
      <w:r w:rsidRPr="00794BA0">
        <w:t xml:space="preserve">(DNN, S-NSSAI) </w:t>
      </w:r>
      <w:r w:rsidR="002449B2">
        <w:t xml:space="preserve">(e.g. working in </w:t>
      </w:r>
      <w:bookmarkStart w:id="6" w:name="_GoBack"/>
      <w:r w:rsidR="002449B2">
        <w:t xml:space="preserve">SSC mode 2 or 3 </w:t>
      </w:r>
      <w:bookmarkEnd w:id="6"/>
      <w:r w:rsidR="002449B2">
        <w:t>with the Distributed Anchor deployment) when trying to reach some domains while it should use another</w:t>
      </w:r>
      <w:r>
        <w:t xml:space="preserve"> </w:t>
      </w:r>
      <w:r w:rsidRPr="00794BA0">
        <w:t xml:space="preserve">(DNN, S-NSSAI) </w:t>
      </w:r>
      <w:r>
        <w:t>(e.g. working in SSC mode 1) for other domains</w:t>
      </w:r>
      <w:r w:rsidR="00B35354">
        <w:t xml:space="preserve">. </w:t>
      </w:r>
      <w:ins w:id="7" w:author="NTT DOCOMO" w:date="2021-02-03T11:43:00Z">
        <w:r w:rsidR="00B35354">
          <w:t xml:space="preserve">In this example, the </w:t>
        </w:r>
      </w:ins>
      <w:ins w:id="8" w:author="NTT DOCOMO" w:date="2021-02-03T11:46:00Z">
        <w:r w:rsidR="00F14E55">
          <w:t xml:space="preserve">AF indicates </w:t>
        </w:r>
      </w:ins>
      <w:ins w:id="9" w:author="NTT DOCOMO" w:date="2021-02-03T11:54:00Z">
        <w:r w:rsidR="00F14E55">
          <w:t>two</w:t>
        </w:r>
      </w:ins>
      <w:ins w:id="10" w:author="NTT DOCOMO" w:date="2021-02-03T11:46:00Z">
        <w:r w:rsidR="00F14E55">
          <w:t xml:space="preserve"> FQDN </w:t>
        </w:r>
      </w:ins>
      <w:ins w:id="11" w:author="NTT DOCOMO" w:date="2021-02-03T11:49:00Z">
        <w:r w:rsidR="00F14E55">
          <w:t>filter</w:t>
        </w:r>
      </w:ins>
      <w:ins w:id="12" w:author="NTT DOCOMO" w:date="2021-02-03T11:54:00Z">
        <w:r w:rsidR="00F14E55">
          <w:t>s,</w:t>
        </w:r>
      </w:ins>
      <w:ins w:id="13" w:author="NTT DOCOMO" w:date="2021-02-03T11:49:00Z">
        <w:r w:rsidR="00F14E55">
          <w:t xml:space="preserve"> optionally</w:t>
        </w:r>
      </w:ins>
      <w:ins w:id="14" w:author="NTT DOCOMO" w:date="2021-02-03T12:37:00Z">
        <w:r w:rsidR="00F3712D">
          <w:t xml:space="preserve"> </w:t>
        </w:r>
      </w:ins>
      <w:ins w:id="15" w:author="NTT DOCOMO" w:date="2021-02-03T11:49:00Z">
        <w:r w:rsidR="00F14E55">
          <w:t>with corresponding filtering rule priorit</w:t>
        </w:r>
      </w:ins>
      <w:ins w:id="16" w:author="NTT DOCOMO" w:date="2021-02-03T11:54:00Z">
        <w:r w:rsidR="00F14E55">
          <w:t>ies</w:t>
        </w:r>
      </w:ins>
      <w:ins w:id="17" w:author="NTT DOCOMO" w:date="2021-02-03T12:37:00Z">
        <w:r w:rsidR="00F3712D">
          <w:t>, if the FQDN filters overlap</w:t>
        </w:r>
      </w:ins>
      <w:ins w:id="18" w:author="NTT DOCOMO" w:date="2021-02-03T11:54:00Z">
        <w:r w:rsidR="00F14E55">
          <w:t>. For e</w:t>
        </w:r>
      </w:ins>
      <w:ins w:id="19" w:author="NTT DOCOMO" w:date="2021-02-03T11:55:00Z">
        <w:r w:rsidR="00F14E55">
          <w:t xml:space="preserve">ach FQDN filter, the AF indicates a corresponding </w:t>
        </w:r>
      </w:ins>
      <w:ins w:id="20" w:author="NTT DOCOMO" w:date="2021-02-03T11:51:00Z">
        <w:r w:rsidR="00F14E55">
          <w:t>DNN, S-NSSAI.</w:t>
        </w:r>
      </w:ins>
      <w:ins w:id="21" w:author="NTT DOCOMO" w:date="2021-02-03T11:49:00Z">
        <w:r w:rsidR="00F14E55">
          <w:t xml:space="preserve"> </w:t>
        </w:r>
      </w:ins>
    </w:p>
    <w:p w14:paraId="36A3B9A1" w14:textId="0894D7C9" w:rsidR="00F70B95" w:rsidRPr="00794BA0" w:rsidRDefault="00F70B95" w:rsidP="00F70B95">
      <w:pPr>
        <w:pStyle w:val="B1"/>
      </w:pPr>
      <w:r>
        <w:t>b)</w:t>
      </w:r>
      <w:r>
        <w:tab/>
      </w:r>
      <w:r w:rsidRPr="00794BA0">
        <w:t>Corporate applications only reachable via a specific (DNN, S-NSSAI) negotiated with the operator; corresponding URSP rules (URSP rules referring to domains of these corporate applications) shall only point to this specific (DNN, S-NSSAI)</w:t>
      </w:r>
      <w:r>
        <w:t>.</w:t>
      </w:r>
      <w:ins w:id="22" w:author="NTT DOCOMO" w:date="2021-02-03T11:56:00Z">
        <w:r w:rsidR="00EE5103">
          <w:t xml:space="preserve"> In this example, the AF indicates one FQDN filter, consisting a set of FQDNs or regular expressions </w:t>
        </w:r>
      </w:ins>
      <w:ins w:id="23" w:author="NTT DOCOMO" w:date="2021-02-03T11:57:00Z">
        <w:r w:rsidR="00EE5103">
          <w:t>used for the corporate applications.</w:t>
        </w:r>
      </w:ins>
      <w:ins w:id="24" w:author="NTT DOCOMO" w:date="2021-02-03T11:58:00Z">
        <w:r w:rsidR="00EE5103">
          <w:t xml:space="preserve"> </w:t>
        </w:r>
      </w:ins>
      <w:ins w:id="25" w:author="NTT DOCOMO" w:date="2021-02-03T11:59:00Z">
        <w:r w:rsidR="00EE5103">
          <w:t>Optionally, t</w:t>
        </w:r>
      </w:ins>
      <w:ins w:id="26" w:author="NTT DOCOMO" w:date="2021-02-03T11:56:00Z">
        <w:r w:rsidR="00EE5103">
          <w:t>he AF indicate</w:t>
        </w:r>
      </w:ins>
      <w:ins w:id="27" w:author="NTT DOCOMO" w:date="2021-02-03T11:59:00Z">
        <w:r w:rsidR="00EE5103">
          <w:t>s</w:t>
        </w:r>
      </w:ins>
      <w:ins w:id="28" w:author="NTT DOCOMO" w:date="2021-02-03T11:56:00Z">
        <w:r w:rsidR="00EE5103">
          <w:t xml:space="preserve"> </w:t>
        </w:r>
      </w:ins>
      <w:ins w:id="29" w:author="NTT DOCOMO" w:date="2021-02-03T11:58:00Z">
        <w:r w:rsidR="00EE5103">
          <w:t xml:space="preserve">also the </w:t>
        </w:r>
      </w:ins>
      <w:ins w:id="30" w:author="NTT DOCOMO" w:date="2021-02-03T11:56:00Z">
        <w:r w:rsidR="00EE5103">
          <w:t>corresponding DNN, S-NSSAI</w:t>
        </w:r>
      </w:ins>
      <w:ins w:id="31" w:author="NTT DOCOMO" w:date="2021-02-03T11:58:00Z">
        <w:r w:rsidR="00EE5103">
          <w:t xml:space="preserve"> for the FQDN filter.</w:t>
        </w:r>
      </w:ins>
      <w:ins w:id="32" w:author="NTT DOCOMO" w:date="2021-02-03T11:59:00Z">
        <w:r w:rsidR="00EE5103">
          <w:t xml:space="preserve"> If </w:t>
        </w:r>
      </w:ins>
      <w:ins w:id="33" w:author="NTT DOCOMO" w:date="2021-02-03T12:00:00Z">
        <w:r w:rsidR="00593A92">
          <w:t>DNN, S-NSSAI</w:t>
        </w:r>
      </w:ins>
      <w:ins w:id="34" w:author="NTT DOCOMO" w:date="2021-02-03T11:59:00Z">
        <w:r w:rsidR="00EE5103">
          <w:t xml:space="preserve"> is not provided by the AF, the </w:t>
        </w:r>
      </w:ins>
      <w:ins w:id="35" w:author="NTT DOCOMO" w:date="2021-02-03T12:00:00Z">
        <w:r w:rsidR="00EE5103">
          <w:t>NEF</w:t>
        </w:r>
      </w:ins>
      <w:ins w:id="36" w:author="NTT DOCOMO" w:date="2021-02-03T11:59:00Z">
        <w:r w:rsidR="00EE5103">
          <w:t xml:space="preserve"> can de</w:t>
        </w:r>
      </w:ins>
      <w:ins w:id="37" w:author="NTT DOCOMO" w:date="2021-02-03T12:00:00Z">
        <w:r w:rsidR="00EE5103">
          <w:t xml:space="preserve">termine </w:t>
        </w:r>
      </w:ins>
      <w:ins w:id="38" w:author="NTT DOCOMO" w:date="2021-02-03T12:01:00Z">
        <w:r w:rsidR="00593A92">
          <w:t>it</w:t>
        </w:r>
      </w:ins>
      <w:ins w:id="39" w:author="NTT DOCOMO" w:date="2021-02-03T11:59:00Z">
        <w:r w:rsidR="00EE5103">
          <w:t xml:space="preserve"> based on the AF</w:t>
        </w:r>
      </w:ins>
      <w:ins w:id="40" w:author="NTT DOCOMO" w:date="2021-02-03T12:00:00Z">
        <w:r w:rsidR="00EE5103">
          <w:t xml:space="preserve"> identity.</w:t>
        </w:r>
      </w:ins>
    </w:p>
    <w:p w14:paraId="42151E78" w14:textId="794D9FFD" w:rsidR="00F70B95" w:rsidRDefault="00F70B95" w:rsidP="00F70B95">
      <w:pPr>
        <w:pStyle w:val="B1"/>
        <w:rPr>
          <w:ins w:id="41" w:author="NTT DOCOMO" w:date="2021-02-03T12:01:00Z"/>
        </w:rPr>
      </w:pPr>
      <w:r>
        <w:t>c</w:t>
      </w:r>
      <w:r w:rsidRPr="00794BA0">
        <w:t>)</w:t>
      </w:r>
      <w:r w:rsidRPr="00794BA0">
        <w:tab/>
        <w:t>Corporate applications reachable via a (DNN, S-NSSAI) but only in some location (DNAI</w:t>
      </w:r>
      <w:proofErr w:type="gramStart"/>
      <w:r w:rsidRPr="00794BA0">
        <w:t>) ;</w:t>
      </w:r>
      <w:proofErr w:type="gramEnd"/>
      <w:r w:rsidRPr="00794BA0">
        <w:t xml:space="preserve"> e.g. the corporate applications are only accessible when the UE is in some location corresponding to the corporate premises</w:t>
      </w:r>
      <w:r>
        <w:t>.</w:t>
      </w:r>
      <w:ins w:id="42" w:author="NTT DOCOMO" w:date="2021-02-03T12:01:00Z">
        <w:r w:rsidR="00210EF2">
          <w:t xml:space="preserve"> In this example, the AF provides information as in bulle</w:t>
        </w:r>
      </w:ins>
      <w:ins w:id="43" w:author="NTT DOCOMO" w:date="2021-02-03T12:02:00Z">
        <w:r w:rsidR="00210EF2">
          <w:t xml:space="preserve">t b), and additionally provides </w:t>
        </w:r>
      </w:ins>
      <w:ins w:id="44" w:author="NTT DOCOMO" w:date="2021-02-03T12:03:00Z">
        <w:r w:rsidR="00823167" w:rsidRPr="00823167">
          <w:t>DNAI or geographical zone identifier</w:t>
        </w:r>
        <w:r w:rsidR="00823167">
          <w:t xml:space="preserve"> where the corporate applications are accessible. </w:t>
        </w:r>
      </w:ins>
    </w:p>
    <w:p w14:paraId="62C79F43" w14:textId="77777777" w:rsidR="00210EF2" w:rsidRPr="00794BA0" w:rsidRDefault="00210EF2" w:rsidP="00F70B95">
      <w:pPr>
        <w:pStyle w:val="B1"/>
      </w:pPr>
    </w:p>
    <w:p w14:paraId="3F3EB849" w14:textId="53CD4525" w:rsidR="00F70B95" w:rsidRPr="00794BA0" w:rsidRDefault="00F70B95" w:rsidP="00F70B95">
      <w:pPr>
        <w:pStyle w:val="B1"/>
      </w:pPr>
      <w:r>
        <w:t>d</w:t>
      </w:r>
      <w:r w:rsidRPr="00794BA0">
        <w:t>)</w:t>
      </w:r>
      <w:r w:rsidRPr="00794BA0">
        <w:tab/>
        <w:t xml:space="preserve">Internet applications not reachable via a specific (DNN, S-NSSAI) negotiated with the operator but that should be only reachable via a general purpose (DNN, S-NSSAI); e.g. traffic of UE(s) of </w:t>
      </w:r>
      <w:r>
        <w:t>a</w:t>
      </w:r>
      <w:r w:rsidRPr="00794BA0">
        <w:t xml:space="preserve"> third party targeting Internet applications is not to be sent to a specific (DNN, S-NSSAI) negotiated with the operator as this traffic is not expected to cross the Intranet of the corporate.</w:t>
      </w:r>
      <w:ins w:id="45" w:author="NTT DOCOMO" w:date="2021-02-03T12:15:00Z">
        <w:r w:rsidR="003557DB">
          <w:t xml:space="preserve"> In this example, the default operator rules are used </w:t>
        </w:r>
      </w:ins>
      <w:ins w:id="46" w:author="NTT DOCOMO" w:date="2021-02-03T12:17:00Z">
        <w:r w:rsidR="003557DB">
          <w:t xml:space="preserve">generate </w:t>
        </w:r>
      </w:ins>
      <w:ins w:id="47" w:author="NTT DOCOMO" w:date="2021-02-03T12:18:00Z">
        <w:r w:rsidR="003557DB">
          <w:t xml:space="preserve">a “match all” URSP rule </w:t>
        </w:r>
      </w:ins>
      <w:ins w:id="48" w:author="LTHBM1" w:date="2021-02-16T10:37:00Z">
        <w:r w:rsidR="00224A72">
          <w:t>with a low filtering r</w:t>
        </w:r>
      </w:ins>
      <w:ins w:id="49" w:author="LTHBM1" w:date="2021-02-16T10:38:00Z">
        <w:r w:rsidR="00224A72">
          <w:t xml:space="preserve">ule priority </w:t>
        </w:r>
      </w:ins>
      <w:ins w:id="50" w:author="NTT DOCOMO" w:date="2021-02-03T12:18:00Z">
        <w:r w:rsidR="003557DB">
          <w:t xml:space="preserve">and a </w:t>
        </w:r>
      </w:ins>
      <w:ins w:id="51" w:author="NTT DOCOMO" w:date="2021-02-03T12:32:00Z">
        <w:r w:rsidR="00877091">
          <w:t xml:space="preserve">corresponding </w:t>
        </w:r>
      </w:ins>
      <w:ins w:id="52" w:author="NTT DOCOMO" w:date="2021-02-03T12:18:00Z">
        <w:r w:rsidR="003557DB">
          <w:t>g</w:t>
        </w:r>
      </w:ins>
      <w:ins w:id="53" w:author="NTT DOCOMO" w:date="2021-02-03T12:19:00Z">
        <w:r w:rsidR="003557DB">
          <w:t>e</w:t>
        </w:r>
      </w:ins>
      <w:ins w:id="54" w:author="NTT DOCOMO" w:date="2021-02-03T12:18:00Z">
        <w:r w:rsidR="003557DB">
          <w:t>n</w:t>
        </w:r>
      </w:ins>
      <w:ins w:id="55" w:author="NTT DOCOMO" w:date="2021-02-03T12:19:00Z">
        <w:r w:rsidR="003557DB">
          <w:t xml:space="preserve">eric purpose DNN, S-NSSAI.  </w:t>
        </w:r>
      </w:ins>
    </w:p>
    <w:p w14:paraId="545C03FC" w14:textId="2DF588EC" w:rsidR="000E63AE" w:rsidRDefault="00F70B95" w:rsidP="000E63AE">
      <w:pPr>
        <w:pStyle w:val="B1"/>
        <w:rPr>
          <w:ins w:id="56" w:author="NTT DOCOMO" w:date="2021-02-03T12:30:00Z"/>
        </w:rPr>
      </w:pPr>
      <w:r>
        <w:t>e</w:t>
      </w:r>
      <w:r w:rsidRPr="00794BA0">
        <w:t>)</w:t>
      </w:r>
      <w:r w:rsidRPr="00794BA0">
        <w:tab/>
        <w:t>Internet applications reachable via both a specific (DNN, S-NSSAI) negotiated with the operator and via a general purpose (DNN, S-NSSAI) for which the third party may want to set preferences between these 2 kinds of connectivity. These preferences may depend on the UE location</w:t>
      </w:r>
      <w:del w:id="57" w:author="NTT DOCOMO" w:date="2021-02-03T12:22:00Z">
        <w:r w:rsidRPr="00794BA0" w:rsidDel="000E63AE">
          <w:delText>,</w:delText>
        </w:r>
      </w:del>
      <w:ins w:id="58" w:author="NTT DOCOMO" w:date="2021-02-03T12:22:00Z">
        <w:r w:rsidR="000E63AE">
          <w:t>.</w:t>
        </w:r>
      </w:ins>
      <w:ins w:id="59" w:author="NTT DOCOMO" w:date="2021-02-03T12:21:00Z">
        <w:r w:rsidR="000E63AE">
          <w:t xml:space="preserve"> </w:t>
        </w:r>
      </w:ins>
      <w:ins w:id="60" w:author="NTT DOCOMO" w:date="2021-02-03T12:30:00Z">
        <w:r w:rsidR="00975F89">
          <w:t>I</w:t>
        </w:r>
      </w:ins>
      <w:ins w:id="61" w:author="NTT DOCOMO" w:date="2021-02-03T12:21:00Z">
        <w:r w:rsidR="000E63AE">
          <w:t>n this</w:t>
        </w:r>
      </w:ins>
      <w:ins w:id="62" w:author="NTT DOCOMO" w:date="2021-02-03T12:22:00Z">
        <w:r w:rsidR="000E63AE">
          <w:t xml:space="preserve"> example, </w:t>
        </w:r>
        <w:r w:rsidR="000E63AE" w:rsidRPr="000E63AE">
          <w:t xml:space="preserve">the AF indicates </w:t>
        </w:r>
      </w:ins>
      <w:ins w:id="63" w:author="NTT DOCOMO" w:date="2021-02-03T12:23:00Z">
        <w:r w:rsidR="000E63AE">
          <w:t>FQDN filters as in bullet</w:t>
        </w:r>
      </w:ins>
      <w:ins w:id="64" w:author="NTT DOCOMO" w:date="2021-02-03T12:24:00Z">
        <w:r w:rsidR="000E63AE">
          <w:t xml:space="preserve"> b), but the FQDN filters are for Internet applications. In</w:t>
        </w:r>
      </w:ins>
      <w:ins w:id="65" w:author="NTT DOCOMO" w:date="2021-02-03T12:25:00Z">
        <w:r w:rsidR="000E63AE">
          <w:t xml:space="preserve"> addition, the AF indicates the DNAI </w:t>
        </w:r>
        <w:r w:rsidR="000E63AE" w:rsidRPr="00823167">
          <w:t>or geographical zone identifier</w:t>
        </w:r>
        <w:r w:rsidR="000E63AE">
          <w:t xml:space="preserve"> where the </w:t>
        </w:r>
      </w:ins>
      <w:ins w:id="66" w:author="NTT DOCOMO" w:date="2021-02-03T12:26:00Z">
        <w:r w:rsidR="000E63AE">
          <w:t xml:space="preserve">Internet </w:t>
        </w:r>
      </w:ins>
      <w:ins w:id="67" w:author="NTT DOCOMO" w:date="2021-02-03T12:25:00Z">
        <w:r w:rsidR="000E63AE">
          <w:t>applications are accessible</w:t>
        </w:r>
      </w:ins>
      <w:ins w:id="68" w:author="NTT DOCOMO" w:date="2021-02-03T12:26:00Z">
        <w:r w:rsidR="000E63AE">
          <w:t xml:space="preserve"> via the specific DNN, S-NSSAI</w:t>
        </w:r>
      </w:ins>
      <w:ins w:id="69" w:author="NTT DOCOMO" w:date="2021-02-03T12:25:00Z">
        <w:r w:rsidR="000E63AE">
          <w:t xml:space="preserve">. </w:t>
        </w:r>
      </w:ins>
      <w:ins w:id="70" w:author="NTT DOCOMO" w:date="2021-02-03T12:26:00Z">
        <w:r w:rsidR="000E63AE">
          <w:t xml:space="preserve">In addition, the default operator rules are used generate a “match all” URSP rule </w:t>
        </w:r>
      </w:ins>
      <w:ins w:id="71" w:author="LTHBM1" w:date="2021-02-16T10:38:00Z">
        <w:r w:rsidR="00224A72">
          <w:t xml:space="preserve">with a low filtering rule priority </w:t>
        </w:r>
      </w:ins>
      <w:ins w:id="72" w:author="NTT DOCOMO" w:date="2021-02-03T12:26:00Z">
        <w:r w:rsidR="000E63AE">
          <w:t xml:space="preserve">and a generic purpose DNN, S-NSSAI.  </w:t>
        </w:r>
      </w:ins>
    </w:p>
    <w:p w14:paraId="57CD1E11" w14:textId="3548E148" w:rsidR="00A01B76" w:rsidRDefault="00975F89" w:rsidP="000E63AE">
      <w:pPr>
        <w:pStyle w:val="B1"/>
        <w:rPr>
          <w:ins w:id="73" w:author="NTT DOCOMO" w:date="2021-02-03T12:40:00Z"/>
        </w:rPr>
      </w:pPr>
      <w:ins w:id="74" w:author="NTT DOCOMO" w:date="2021-02-03T12:30:00Z">
        <w:r>
          <w:t>f)</w:t>
        </w:r>
        <w:r>
          <w:tab/>
          <w:t>Combination of bullets c</w:t>
        </w:r>
      </w:ins>
      <w:ins w:id="75" w:author="NTT DOCOMO" w:date="2021-02-03T12:31:00Z">
        <w:r>
          <w:t>)</w:t>
        </w:r>
      </w:ins>
      <w:ins w:id="76" w:author="NTT DOCOMO" w:date="2021-02-03T12:30:00Z">
        <w:r>
          <w:t xml:space="preserve"> and e).</w:t>
        </w:r>
      </w:ins>
      <w:ins w:id="77" w:author="NTT DOCOMO" w:date="2021-02-03T12:31:00Z">
        <w:r>
          <w:t xml:space="preserve"> In this example,</w:t>
        </w:r>
      </w:ins>
      <w:ins w:id="78" w:author="NTT DOCOMO" w:date="2021-02-03T12:32:00Z">
        <w:r w:rsidR="009C0EB5">
          <w:t xml:space="preserve"> the AF indicates one FQDN filter for corporate applic</w:t>
        </w:r>
      </w:ins>
      <w:ins w:id="79" w:author="NTT DOCOMO" w:date="2021-02-03T12:33:00Z">
        <w:r w:rsidR="009C0EB5">
          <w:t xml:space="preserve">ations as in bullet c), and another FQDN filter for Internet applications as in </w:t>
        </w:r>
      </w:ins>
      <w:ins w:id="80" w:author="NTT DOCOMO" w:date="2021-02-03T12:34:00Z">
        <w:r w:rsidR="009C0EB5">
          <w:t>bullet c)</w:t>
        </w:r>
      </w:ins>
      <w:ins w:id="81" w:author="NTT DOCOMO" w:date="2021-02-03T12:35:00Z">
        <w:r w:rsidR="009C0EB5">
          <w:t xml:space="preserve">, </w:t>
        </w:r>
      </w:ins>
      <w:ins w:id="82" w:author="NTT DOCOMO" w:date="2021-02-03T12:34:00Z">
        <w:r w:rsidR="009C0EB5">
          <w:t xml:space="preserve">In addition, the AF </w:t>
        </w:r>
      </w:ins>
      <w:ins w:id="83" w:author="NTT DOCOMO" w:date="2021-02-03T12:36:00Z">
        <w:r w:rsidR="009C0EB5">
          <w:t xml:space="preserve">can </w:t>
        </w:r>
      </w:ins>
      <w:ins w:id="84" w:author="NTT DOCOMO" w:date="2021-02-03T12:35:00Z">
        <w:r w:rsidR="009C0EB5">
          <w:t xml:space="preserve">indicate </w:t>
        </w:r>
      </w:ins>
      <w:ins w:id="85" w:author="NTT DOCOMO" w:date="2021-02-03T12:36:00Z">
        <w:r w:rsidR="009C0EB5">
          <w:t>filtering rule priorities for the FQDN filters, if the FQDN filters overlap.</w:t>
        </w:r>
      </w:ins>
      <w:ins w:id="86" w:author="NTT DOCOMO" w:date="2021-02-03T12:35:00Z">
        <w:r w:rsidR="009C0EB5">
          <w:t xml:space="preserve"> </w:t>
        </w:r>
      </w:ins>
    </w:p>
    <w:p w14:paraId="5BE73BD0" w14:textId="6294A351" w:rsidR="00A01B76" w:rsidRDefault="00A01B76" w:rsidP="000E63AE">
      <w:pPr>
        <w:pStyle w:val="B1"/>
        <w:rPr>
          <w:ins w:id="87" w:author="NTT DOCOMO" w:date="2021-02-03T12:42:00Z"/>
        </w:rPr>
      </w:pPr>
      <w:ins w:id="88" w:author="NTT DOCOMO" w:date="2021-02-03T12:40:00Z">
        <w:r>
          <w:t xml:space="preserve">g) </w:t>
        </w:r>
      </w:ins>
      <w:ins w:id="89" w:author="NTT DOCOMO" w:date="2021-02-03T12:43:00Z">
        <w:r>
          <w:tab/>
        </w:r>
      </w:ins>
      <w:ins w:id="90" w:author="NTT DOCOMO" w:date="2021-02-03T12:41:00Z">
        <w:r w:rsidRPr="00794BA0">
          <w:t xml:space="preserve">Corporate applications reachable via a (DNN, S-NSSAI) in some location (DNAI) </w:t>
        </w:r>
        <w:r>
          <w:t>and via another DNN, S-NSSAI in another location</w:t>
        </w:r>
        <w:r w:rsidRPr="00794BA0">
          <w:t xml:space="preserve">; e.g. the corporate applications are only accessible </w:t>
        </w:r>
      </w:ins>
      <w:ins w:id="91" w:author="NTT DOCOMO" w:date="2021-02-03T12:42:00Z">
        <w:r>
          <w:t xml:space="preserve">via a location specific corporate DNN, S-NSSAI. In this example, </w:t>
        </w:r>
      </w:ins>
      <w:ins w:id="92" w:author="NTT DOCOMO" w:date="2021-02-03T12:43:00Z">
        <w:r w:rsidR="00CC3A2B">
          <w:t xml:space="preserve">the AF indicates </w:t>
        </w:r>
      </w:ins>
      <w:ins w:id="93" w:author="NTT DOCOMO" w:date="2021-02-03T12:45:00Z">
        <w:r w:rsidR="00CC3A2B">
          <w:t>an</w:t>
        </w:r>
      </w:ins>
      <w:ins w:id="94" w:author="NTT DOCOMO" w:date="2021-02-03T12:43:00Z">
        <w:r w:rsidR="00CC3A2B">
          <w:t xml:space="preserve"> FQDN filter as in bullet c)</w:t>
        </w:r>
      </w:ins>
      <w:ins w:id="95" w:author="NTT DOCOMO" w:date="2021-02-03T12:44:00Z">
        <w:r w:rsidR="00CC3A2B">
          <w:t xml:space="preserve">, </w:t>
        </w:r>
      </w:ins>
      <w:ins w:id="96" w:author="NTT DOCOMO" w:date="2021-02-03T12:45:00Z">
        <w:r w:rsidR="00CC3A2B">
          <w:t xml:space="preserve">but </w:t>
        </w:r>
      </w:ins>
      <w:ins w:id="97" w:author="NTT DOCOMO" w:date="2021-02-03T12:44:00Z">
        <w:r w:rsidR="00CC3A2B">
          <w:t xml:space="preserve">indicates </w:t>
        </w:r>
      </w:ins>
      <w:ins w:id="98" w:author="NTT DOCOMO" w:date="2021-02-03T12:46:00Z">
        <w:r w:rsidR="00CC3A2B">
          <w:t>two or more</w:t>
        </w:r>
      </w:ins>
      <w:ins w:id="99" w:author="NTT DOCOMO" w:date="2021-02-03T12:44:00Z">
        <w:r w:rsidR="00CC3A2B">
          <w:t xml:space="preserve"> DNAI</w:t>
        </w:r>
      </w:ins>
      <w:ins w:id="100" w:author="NTT DOCOMO" w:date="2021-02-03T12:46:00Z">
        <w:r w:rsidR="00CC3A2B">
          <w:t>s</w:t>
        </w:r>
      </w:ins>
      <w:ins w:id="101" w:author="NTT DOCOMO" w:date="2021-02-03T12:44:00Z">
        <w:r w:rsidR="00CC3A2B">
          <w:t xml:space="preserve"> for </w:t>
        </w:r>
      </w:ins>
      <w:ins w:id="102" w:author="NTT DOCOMO" w:date="2021-02-03T12:46:00Z">
        <w:r w:rsidR="00CC3A2B">
          <w:t>the</w:t>
        </w:r>
      </w:ins>
      <w:ins w:id="103" w:author="NTT DOCOMO" w:date="2021-02-03T12:44:00Z">
        <w:r w:rsidR="00CC3A2B">
          <w:t xml:space="preserve"> FQDN filter</w:t>
        </w:r>
      </w:ins>
      <w:ins w:id="104" w:author="NTT DOCOMO" w:date="2021-02-03T12:46:00Z">
        <w:r w:rsidR="00CC3A2B">
          <w:t xml:space="preserve">, and </w:t>
        </w:r>
      </w:ins>
      <w:ins w:id="105" w:author="NTT DOCOMO" w:date="2021-02-03T12:47:00Z">
        <w:r w:rsidR="00CC3A2B">
          <w:t>indica</w:t>
        </w:r>
      </w:ins>
      <w:ins w:id="106" w:author="NTT DOCOMO" w:date="2021-02-03T12:48:00Z">
        <w:r w:rsidR="00CC3A2B">
          <w:t xml:space="preserve">tes </w:t>
        </w:r>
      </w:ins>
      <w:ins w:id="107" w:author="NTT DOCOMO" w:date="2021-02-03T12:46:00Z">
        <w:r w:rsidR="00CC3A2B">
          <w:t>different DNN, S-NSSAI per DNAI</w:t>
        </w:r>
      </w:ins>
      <w:ins w:id="108" w:author="NTT DOCOMO" w:date="2021-02-03T12:44:00Z">
        <w:r w:rsidR="00CC3A2B">
          <w:t xml:space="preserve">. In addition, </w:t>
        </w:r>
      </w:ins>
      <w:ins w:id="109" w:author="NTT DOCOMO" w:date="2021-02-03T12:46:00Z">
        <w:r w:rsidR="00CC3A2B">
          <w:t xml:space="preserve">if the </w:t>
        </w:r>
      </w:ins>
      <w:ins w:id="110" w:author="NTT DOCOMO" w:date="2021-02-03T12:47:00Z">
        <w:r w:rsidR="00CC3A2B">
          <w:t xml:space="preserve">geographical </w:t>
        </w:r>
      </w:ins>
      <w:ins w:id="111" w:author="NTT DOCOMO" w:date="2021-02-03T12:46:00Z">
        <w:r w:rsidR="00CC3A2B">
          <w:t>lo</w:t>
        </w:r>
      </w:ins>
      <w:ins w:id="112" w:author="NTT DOCOMO" w:date="2021-02-03T12:47:00Z">
        <w:r w:rsidR="00CC3A2B">
          <w:t>cations of the DNAIs overlap,</w:t>
        </w:r>
      </w:ins>
      <w:ins w:id="113" w:author="NTT DOCOMO" w:date="2021-02-03T12:45:00Z">
        <w:r w:rsidR="00CC3A2B">
          <w:t xml:space="preserve"> </w:t>
        </w:r>
      </w:ins>
      <w:ins w:id="114" w:author="NTT DOCOMO" w:date="2021-02-03T12:44:00Z">
        <w:r w:rsidR="00CC3A2B">
          <w:t>the AF ca</w:t>
        </w:r>
      </w:ins>
      <w:ins w:id="115" w:author="NTT DOCOMO" w:date="2021-02-03T12:45:00Z">
        <w:r w:rsidR="00CC3A2B">
          <w:t xml:space="preserve">n </w:t>
        </w:r>
      </w:ins>
      <w:ins w:id="116" w:author="NTT DOCOMO" w:date="2021-02-03T12:44:00Z">
        <w:r w:rsidR="00CC3A2B">
          <w:t>indicate a DN priority</w:t>
        </w:r>
      </w:ins>
      <w:ins w:id="117" w:author="NTT DOCOMO" w:date="2021-02-03T12:45:00Z">
        <w:r w:rsidR="00CC3A2B">
          <w:t xml:space="preserve"> for eac</w:t>
        </w:r>
      </w:ins>
      <w:ins w:id="118" w:author="NTT DOCOMO" w:date="2021-02-03T12:46:00Z">
        <w:r w:rsidR="00CC3A2B">
          <w:t>h DNAI</w:t>
        </w:r>
      </w:ins>
      <w:ins w:id="119" w:author="NTT DOCOMO" w:date="2021-02-03T12:47:00Z">
        <w:r w:rsidR="00CC3A2B">
          <w:t xml:space="preserve">. </w:t>
        </w:r>
      </w:ins>
      <w:ins w:id="120" w:author="NTT DOCOMO" w:date="2021-02-03T12:46:00Z">
        <w:r w:rsidR="00CC3A2B">
          <w:t xml:space="preserve"> </w:t>
        </w:r>
      </w:ins>
      <w:ins w:id="121" w:author="NTT DOCOMO" w:date="2021-02-03T12:45:00Z">
        <w:r w:rsidR="00CC3A2B">
          <w:t xml:space="preserve"> </w:t>
        </w:r>
      </w:ins>
      <w:ins w:id="122" w:author="NTT DOCOMO" w:date="2021-02-03T12:44:00Z">
        <w:r w:rsidR="00CC3A2B">
          <w:t xml:space="preserve"> </w:t>
        </w:r>
      </w:ins>
      <w:ins w:id="123" w:author="NTT DOCOMO" w:date="2021-02-03T12:43:00Z">
        <w:r w:rsidR="00CC3A2B">
          <w:t xml:space="preserve"> </w:t>
        </w:r>
      </w:ins>
    </w:p>
    <w:p w14:paraId="45C2E529" w14:textId="6DBD24BA" w:rsidR="00975F89" w:rsidRPr="00794BA0" w:rsidRDefault="00975F89" w:rsidP="000E63AE">
      <w:pPr>
        <w:pStyle w:val="B1"/>
        <w:rPr>
          <w:ins w:id="124" w:author="NTT DOCOMO" w:date="2021-02-03T12:26:00Z"/>
        </w:rPr>
      </w:pPr>
    </w:p>
    <w:p w14:paraId="1C6244B7" w14:textId="038D4864" w:rsidR="00F70B95" w:rsidRPr="00794BA0" w:rsidRDefault="00F70B95" w:rsidP="000E63AE">
      <w:r w:rsidRPr="00794BA0">
        <w:t xml:space="preserve">The cases </w:t>
      </w:r>
      <w:r>
        <w:t>b</w:t>
      </w:r>
      <w:r w:rsidRPr="00794BA0">
        <w:t>)</w:t>
      </w:r>
      <w:r>
        <w:t xml:space="preserve"> to e</w:t>
      </w:r>
      <w:r w:rsidRPr="00794BA0">
        <w:t>)</w:t>
      </w:r>
      <w:r>
        <w:t xml:space="preserve"> </w:t>
      </w:r>
      <w:r w:rsidRPr="00794BA0">
        <w:t xml:space="preserve">above </w:t>
      </w:r>
      <w:r>
        <w:t>can</w:t>
      </w:r>
      <w:r w:rsidRPr="00794BA0">
        <w:t xml:space="preserve"> correspond to different </w:t>
      </w:r>
      <w:r>
        <w:t xml:space="preserve">AF(s) representing different </w:t>
      </w:r>
      <w:r w:rsidRPr="00794BA0">
        <w:t>corporate that have different policies.</w:t>
      </w:r>
      <w:r w:rsidR="007A0A9A">
        <w:t xml:space="preserve"> </w:t>
      </w:r>
      <w:ins w:id="125" w:author="NTT DOCOMO" w:date="2021-02-03T12:28:00Z">
        <w:r w:rsidR="007A0A9A">
          <w:t>How the rule precedence between rules for di</w:t>
        </w:r>
      </w:ins>
      <w:ins w:id="126" w:author="NTT DOCOMO" w:date="2021-02-03T12:29:00Z">
        <w:r w:rsidR="007A0A9A">
          <w:t xml:space="preserve">fferent AFs </w:t>
        </w:r>
      </w:ins>
      <w:ins w:id="127" w:author="NTT DOCOMO" w:date="2021-02-03T12:28:00Z">
        <w:r w:rsidR="007A0A9A">
          <w:t>are set in the URSP</w:t>
        </w:r>
      </w:ins>
      <w:ins w:id="128" w:author="NTT DOCOMO" w:date="2021-02-03T12:29:00Z">
        <w:r w:rsidR="007A0A9A">
          <w:t xml:space="preserve"> rules is up to the operator policy.</w:t>
        </w:r>
      </w:ins>
    </w:p>
    <w:p w14:paraId="364C5E93" w14:textId="68D41BF7" w:rsidR="00F70B95" w:rsidRDefault="001864BC" w:rsidP="001864BC">
      <w:pPr>
        <w:pStyle w:val="B1"/>
        <w:ind w:left="0" w:firstLine="0"/>
        <w:rPr>
          <w:lang w:val="en-US"/>
        </w:rPr>
      </w:pPr>
      <w:r>
        <w:rPr>
          <w:lang w:eastAsia="en-US"/>
        </w:rPr>
        <w:t xml:space="preserve">An AF may deliver such guidance to the PCF (supporting </w:t>
      </w:r>
      <w:r>
        <w:rPr>
          <w:lang w:val="en-US"/>
        </w:rPr>
        <w:t>UE policy</w:t>
      </w:r>
      <w:r w:rsidRPr="00F70B61">
        <w:rPr>
          <w:lang w:val="en-US"/>
        </w:rPr>
        <w:t xml:space="preserve"> control</w:t>
      </w:r>
      <w:r>
        <w:rPr>
          <w:lang w:val="en-US"/>
        </w:rPr>
        <w:t xml:space="preserve"> as defined in 23.503 [4] clause 4.2.2) via mechanisms defined in 23.502 [3] clause 4.15.6. This mechanism is defined only to deliver the guidance to a PCF of the HPLMN of the UE; </w:t>
      </w:r>
    </w:p>
    <w:p w14:paraId="7C6937E0" w14:textId="6D7443DF" w:rsidR="001864BC" w:rsidRDefault="001864BC" w:rsidP="001864BC">
      <w:pPr>
        <w:pStyle w:val="B1"/>
        <w:ind w:left="0" w:firstLine="0"/>
        <w:rPr>
          <w:lang w:val="en-US"/>
        </w:rPr>
      </w:pPr>
      <w:r>
        <w:rPr>
          <w:lang w:val="en-US"/>
        </w:rPr>
        <w:t>The content of such guidance is defined in 23.502 [3] clause 4.15.6.</w:t>
      </w:r>
    </w:p>
    <w:p w14:paraId="6F50D7A7" w14:textId="331B5C39" w:rsidR="001864BC" w:rsidRDefault="001864BC" w:rsidP="001864BC">
      <w:r w:rsidRPr="69EAAB06">
        <w:rPr>
          <w:lang w:val="en-US"/>
        </w:rPr>
        <w:t xml:space="preserve">The PCF may use the different guidance received from different AF to determine the URSP to send to a UE; </w:t>
      </w:r>
      <w:r>
        <w:t xml:space="preserve">The operator may apply policies to determine the USRP to send to the UE based on the guidance received from different AF(s) and on default operator rules. In </w:t>
      </w:r>
      <w:r w:rsidR="00937514">
        <w:t>case</w:t>
      </w:r>
      <w:r>
        <w:t xml:space="preserve"> of Ro</w:t>
      </w:r>
      <w:r w:rsidR="00937514">
        <w:t>am</w:t>
      </w:r>
      <w:r>
        <w:t xml:space="preserve">ing </w:t>
      </w:r>
      <w:r w:rsidR="00937514">
        <w:t>the URSP for a UE are communicated from H-PCF to V-</w:t>
      </w:r>
      <w:r w:rsidR="5BE7C5CC">
        <w:t>PCF</w:t>
      </w:r>
      <w:r w:rsidR="00937514">
        <w:t xml:space="preserve"> as defined in 23.503 [4], clause 5.3.4.</w:t>
      </w:r>
    </w:p>
    <w:p w14:paraId="205CBE2C" w14:textId="0B6E155C" w:rsidR="001864BC" w:rsidRDefault="001864BC" w:rsidP="001864BC">
      <w:pPr>
        <w:pStyle w:val="B1"/>
        <w:ind w:left="0" w:firstLine="0"/>
        <w:rPr>
          <w:lang w:val="en-US"/>
        </w:rPr>
      </w:pPr>
    </w:p>
    <w:p w14:paraId="2E007C6B" w14:textId="77777777" w:rsidR="001864BC" w:rsidRPr="0098080D" w:rsidRDefault="001864BC" w:rsidP="001864BC">
      <w:pPr>
        <w:pStyle w:val="B1"/>
        <w:ind w:left="0" w:firstLine="0"/>
        <w:rPr>
          <w:lang w:eastAsia="en-US"/>
        </w:rPr>
      </w:pPr>
    </w:p>
    <w:p w14:paraId="788912C0" w14:textId="77777777" w:rsidR="00E82E4F" w:rsidRDefault="00E82E4F" w:rsidP="00EB25AF">
      <w:pPr>
        <w:rPr>
          <w:noProof/>
        </w:rPr>
      </w:pP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9669B" w14:textId="77777777" w:rsidR="00DE1634" w:rsidRDefault="00DE1634">
      <w:r>
        <w:separator/>
      </w:r>
    </w:p>
    <w:p w14:paraId="43821C87" w14:textId="77777777" w:rsidR="00DE1634" w:rsidRDefault="00DE1634"/>
  </w:endnote>
  <w:endnote w:type="continuationSeparator" w:id="0">
    <w:p w14:paraId="53F064E9" w14:textId="77777777" w:rsidR="00DE1634" w:rsidRDefault="00DE1634">
      <w:r>
        <w:continuationSeparator/>
      </w:r>
    </w:p>
    <w:p w14:paraId="485C1749" w14:textId="77777777" w:rsidR="00DE1634" w:rsidRDefault="00DE1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67924" w14:textId="77777777" w:rsidR="00DE1634" w:rsidRDefault="00DE1634">
      <w:r>
        <w:separator/>
      </w:r>
    </w:p>
    <w:p w14:paraId="1DE20E4E" w14:textId="77777777" w:rsidR="00DE1634" w:rsidRDefault="00DE1634"/>
  </w:footnote>
  <w:footnote w:type="continuationSeparator" w:id="0">
    <w:p w14:paraId="62052A45" w14:textId="77777777" w:rsidR="00DE1634" w:rsidRDefault="00DE1634">
      <w:r>
        <w:continuationSeparator/>
      </w:r>
    </w:p>
    <w:p w14:paraId="7B339166" w14:textId="77777777" w:rsidR="00DE1634" w:rsidRDefault="00DE16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73FB09-6C72-412A-BDBF-64BDDC72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886</Words>
  <Characters>4877</Characters>
  <Application>Microsoft Office Word</Application>
  <DocSecurity>0</DocSecurity>
  <Lines>40</Lines>
  <Paragraphs>11</Paragraphs>
  <ScaleCrop>false</ScaleCrop>
  <Company>ETSI/MCC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LTHBM1</cp:lastModifiedBy>
  <cp:revision>23</cp:revision>
  <cp:lastPrinted>2014-09-10T09:04:00Z</cp:lastPrinted>
  <dcterms:created xsi:type="dcterms:W3CDTF">2021-02-03T10:45:00Z</dcterms:created>
  <dcterms:modified xsi:type="dcterms:W3CDTF">2021-02-18T22:08:00Z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</Properties>
</file>